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420A6514"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D90D8C">
        <w:rPr>
          <w:b/>
          <w:noProof/>
          <w:sz w:val="24"/>
        </w:rPr>
        <w:t>6E</w:t>
      </w:r>
      <w:r w:rsidRPr="000147EF">
        <w:rPr>
          <w:b/>
          <w:i/>
          <w:noProof/>
          <w:sz w:val="28"/>
        </w:rPr>
        <w:tab/>
        <w:t>S2-2</w:t>
      </w:r>
      <w:r>
        <w:rPr>
          <w:b/>
          <w:i/>
          <w:noProof/>
          <w:sz w:val="28"/>
        </w:rPr>
        <w:t>30</w:t>
      </w:r>
      <w:r w:rsidR="00F242E1">
        <w:rPr>
          <w:b/>
          <w:i/>
          <w:noProof/>
          <w:sz w:val="28"/>
        </w:rPr>
        <w:t>4621</w:t>
      </w:r>
    </w:p>
    <w:p w14:paraId="08865C55" w14:textId="595A8715" w:rsidR="009C63E9" w:rsidRPr="000147EF" w:rsidRDefault="00245E62" w:rsidP="009C63E9">
      <w:pPr>
        <w:pStyle w:val="CRCoverPage"/>
        <w:outlineLvl w:val="0"/>
        <w:rPr>
          <w:b/>
          <w:noProof/>
          <w:sz w:val="24"/>
        </w:rPr>
      </w:pPr>
      <w:r>
        <w:rPr>
          <w:rFonts w:cs="Arial"/>
          <w:b/>
          <w:sz w:val="24"/>
        </w:rPr>
        <w:t>Elbonia, April</w:t>
      </w:r>
      <w:r w:rsidR="009C63E9">
        <w:rPr>
          <w:rFonts w:cs="Arial"/>
          <w:b/>
          <w:sz w:val="24"/>
        </w:rPr>
        <w:t xml:space="preserve"> </w:t>
      </w:r>
      <w:r>
        <w:rPr>
          <w:rFonts w:cs="Arial"/>
          <w:b/>
          <w:sz w:val="24"/>
        </w:rPr>
        <w:t>17</w:t>
      </w:r>
      <w:r w:rsidR="009C63E9" w:rsidRPr="00A46AE4">
        <w:rPr>
          <w:rFonts w:cs="Arial"/>
          <w:b/>
          <w:sz w:val="24"/>
        </w:rPr>
        <w:t xml:space="preserve"> – 2</w:t>
      </w:r>
      <w:r>
        <w:rPr>
          <w:rFonts w:cs="Arial"/>
          <w:b/>
          <w:sz w:val="24"/>
        </w:rPr>
        <w:t>1</w:t>
      </w:r>
      <w:r w:rsidR="009C63E9" w:rsidRPr="00A46AE4">
        <w:rPr>
          <w:rFonts w:cs="Arial"/>
          <w:b/>
          <w:sz w:val="24"/>
        </w:rPr>
        <w:t>, 2023</w:t>
      </w:r>
      <w:r>
        <w:rPr>
          <w:rFonts w:cs="Arial"/>
          <w:b/>
          <w:sz w:val="24"/>
        </w:rPr>
        <w:t>,</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095F86D" w:rsidR="001E41F3" w:rsidRPr="000147EF" w:rsidRDefault="00E157AD" w:rsidP="00A6467D">
            <w:pPr>
              <w:pStyle w:val="CRCoverPage"/>
              <w:spacing w:after="0"/>
              <w:jc w:val="right"/>
              <w:rPr>
                <w:b/>
                <w:noProof/>
                <w:sz w:val="28"/>
              </w:rPr>
            </w:pPr>
            <w:r w:rsidRPr="002F79D2">
              <w:rPr>
                <w:b/>
                <w:noProof/>
                <w:sz w:val="28"/>
              </w:rPr>
              <w:fldChar w:fldCharType="begin"/>
            </w:r>
            <w:r w:rsidRPr="002F79D2">
              <w:rPr>
                <w:b/>
                <w:noProof/>
                <w:sz w:val="28"/>
              </w:rPr>
              <w:instrText xml:space="preserve"> DOCPROPERTY  Spec#  \* MERGEFORMAT </w:instrText>
            </w:r>
            <w:r w:rsidRPr="002F79D2">
              <w:rPr>
                <w:b/>
                <w:noProof/>
                <w:sz w:val="28"/>
              </w:rPr>
              <w:fldChar w:fldCharType="separate"/>
            </w:r>
            <w:r w:rsidR="00825972" w:rsidRPr="002F79D2">
              <w:rPr>
                <w:b/>
                <w:noProof/>
                <w:sz w:val="28"/>
              </w:rPr>
              <w:t>23.</w:t>
            </w:r>
            <w:r w:rsidRPr="002F79D2">
              <w:rPr>
                <w:b/>
                <w:noProof/>
                <w:sz w:val="28"/>
              </w:rPr>
              <w:fldChar w:fldCharType="end"/>
            </w:r>
            <w:r w:rsidR="00A6467D" w:rsidRPr="002F79D2">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96C93DC" w:rsidR="001E41F3" w:rsidRPr="0024349F" w:rsidRDefault="00F242E1" w:rsidP="00A55133">
            <w:pPr>
              <w:pStyle w:val="CRCoverPage"/>
              <w:spacing w:after="0"/>
              <w:jc w:val="center"/>
              <w:rPr>
                <w:rFonts w:eastAsia="맑은 고딕"/>
                <w:b/>
                <w:noProof/>
                <w:sz w:val="28"/>
                <w:lang w:eastAsia="ko-KR"/>
              </w:rPr>
            </w:pPr>
            <w:r>
              <w:rPr>
                <w:rFonts w:eastAsia="맑은 고딕"/>
                <w:b/>
                <w:noProof/>
                <w:sz w:val="28"/>
                <w:lang w:eastAsia="ko-KR"/>
              </w:rPr>
              <w:t>0777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DB87A9" w:rsidR="001E41F3" w:rsidRPr="000147EF" w:rsidRDefault="00E157AD" w:rsidP="00921F15">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921F15">
              <w:rPr>
                <w:b/>
                <w:noProof/>
                <w:sz w:val="28"/>
              </w:rPr>
              <w:t>1</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F469088" w:rsidR="001E41F3" w:rsidRPr="000147EF" w:rsidRDefault="00E649C3" w:rsidP="00E649C3">
            <w:pPr>
              <w:pStyle w:val="CRCoverPage"/>
              <w:spacing w:after="0"/>
              <w:rPr>
                <w:noProof/>
              </w:rPr>
            </w:pPr>
            <w:r>
              <w:rPr>
                <w:noProof/>
              </w:rPr>
              <w:t>EN for t</w:t>
            </w:r>
            <w:r w:rsidR="001B5077">
              <w:rPr>
                <w:noProof/>
              </w:rPr>
              <w:t>ermination of Federated Learning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49C3"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5F3AA52" w:rsidR="001E41F3" w:rsidRPr="000147EF" w:rsidRDefault="001B5077"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9A92140" w:rsidR="001E41F3" w:rsidRDefault="007345A8" w:rsidP="002F5C23">
            <w:pPr>
              <w:pStyle w:val="CRCoverPage"/>
              <w:spacing w:after="0"/>
              <w:ind w:left="100"/>
              <w:rPr>
                <w:noProof/>
              </w:rPr>
            </w:pPr>
            <w:r w:rsidRPr="000147EF">
              <w:t>202</w:t>
            </w:r>
            <w:r w:rsidR="00A46AE4">
              <w:t>3</w:t>
            </w:r>
            <w:r w:rsidRPr="000147EF">
              <w:t>-</w:t>
            </w:r>
            <w:r w:rsidR="00A46AE4" w:rsidRPr="00CE7E11">
              <w:t>0</w:t>
            </w:r>
            <w:r w:rsidR="002F5C23">
              <w:t>4</w:t>
            </w:r>
            <w:r w:rsidR="004B0410" w:rsidRPr="00CE7E11">
              <w:t>-</w:t>
            </w:r>
            <w:r w:rsidR="002F5C23">
              <w:t>0</w:t>
            </w:r>
            <w:r w:rsidR="00245E6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B659674" w:rsidR="001E41F3" w:rsidRPr="008D7B6B" w:rsidRDefault="00943F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956D4" w14:textId="2258D909" w:rsidR="006F7271" w:rsidRDefault="009C31E9" w:rsidP="001A4FFD">
            <w:pPr>
              <w:ind w:firstLineChars="50" w:firstLine="100"/>
              <w:rPr>
                <w:rFonts w:ascii="Arial" w:eastAsia="맑은 고딕" w:hAnsi="Arial" w:cs="Arial"/>
                <w:lang w:eastAsia="ko-KR"/>
              </w:rPr>
            </w:pPr>
            <w:r>
              <w:rPr>
                <w:rFonts w:ascii="Arial" w:eastAsia="맑은 고딕" w:hAnsi="Arial" w:cs="Arial"/>
                <w:lang w:eastAsia="ko-KR"/>
              </w:rPr>
              <w:t xml:space="preserve">1. </w:t>
            </w:r>
            <w:r w:rsidR="001B5077">
              <w:rPr>
                <w:rFonts w:ascii="Arial" w:eastAsia="맑은 고딕" w:hAnsi="Arial" w:cs="Arial"/>
                <w:lang w:eastAsia="ko-KR"/>
              </w:rPr>
              <w:t>This CR intended to resolve following EN:</w:t>
            </w:r>
          </w:p>
          <w:p w14:paraId="57C16510" w14:textId="77777777" w:rsidR="001B5077" w:rsidRDefault="001B5077" w:rsidP="001B5077">
            <w:pPr>
              <w:pStyle w:val="EditorsNote"/>
            </w:pPr>
            <w:r>
              <w:t>Editor's note:</w:t>
            </w:r>
            <w:r>
              <w:tab/>
              <w:t>What service will be used by Server and Client NWDAFs to terminate Federated Learning operation is FFS.</w:t>
            </w:r>
          </w:p>
          <w:p w14:paraId="5F54C81A" w14:textId="6DDBBFC5" w:rsidR="008310AA" w:rsidRPr="002F79D2" w:rsidRDefault="002D14B4" w:rsidP="008310AA">
            <w:pPr>
              <w:ind w:leftChars="50" w:left="100"/>
              <w:rPr>
                <w:rFonts w:ascii="Arial" w:eastAsia="맑은 고딕" w:hAnsi="Arial" w:cs="Arial"/>
                <w:lang w:eastAsia="ko-KR"/>
              </w:rPr>
            </w:pPr>
            <w:r>
              <w:rPr>
                <w:rFonts w:ascii="Arial" w:eastAsia="맑은 고딕" w:hAnsi="Arial" w:cs="Arial"/>
                <w:lang w:eastAsia="ko-KR"/>
              </w:rPr>
              <w:t>I</w:t>
            </w:r>
            <w:r w:rsidR="001B5077">
              <w:rPr>
                <w:rFonts w:ascii="Arial" w:eastAsia="맑은 고딕" w:hAnsi="Arial" w:cs="Arial" w:hint="eastAsia"/>
                <w:lang w:eastAsia="ko-KR"/>
              </w:rPr>
              <w:t>n the SA2#155 meeting, new service operation</w:t>
            </w:r>
            <w:r>
              <w:rPr>
                <w:rFonts w:ascii="Arial" w:eastAsia="맑은 고딕" w:hAnsi="Arial" w:cs="Arial"/>
                <w:lang w:eastAsia="ko-KR"/>
              </w:rPr>
              <w:t xml:space="preserve">s, </w:t>
            </w:r>
            <w:r w:rsidRPr="002D14B4">
              <w:rPr>
                <w:rFonts w:ascii="Arial" w:eastAsia="맑은 고딕" w:hAnsi="Arial" w:cs="Arial"/>
                <w:lang w:eastAsia="ko-KR"/>
              </w:rPr>
              <w:t>Nnwdaf_MLModelTraining</w:t>
            </w:r>
            <w:r>
              <w:rPr>
                <w:rFonts w:ascii="Arial" w:eastAsia="맑은 고딕" w:hAnsi="Arial" w:cs="Arial"/>
                <w:lang w:eastAsia="ko-KR"/>
              </w:rPr>
              <w:t xml:space="preserve"> (Subscribe/Unsubscribe/Notify)</w:t>
            </w:r>
            <w:r w:rsidR="009C31E9">
              <w:rPr>
                <w:rFonts w:ascii="Arial" w:eastAsia="맑은 고딕" w:hAnsi="Arial" w:cs="Arial"/>
                <w:lang w:eastAsia="ko-KR"/>
              </w:rPr>
              <w:t xml:space="preserve"> </w:t>
            </w:r>
            <w:r w:rsidR="009C31E9" w:rsidRPr="002F79D2">
              <w:rPr>
                <w:rFonts w:ascii="Arial" w:eastAsia="맑은 고딕" w:hAnsi="Arial" w:cs="Arial"/>
                <w:lang w:eastAsia="ko-KR"/>
              </w:rPr>
              <w:t>and Nnwdaf_MLModelTrainingInfo_Request</w:t>
            </w:r>
            <w:r w:rsidR="001B5077" w:rsidRPr="002F79D2">
              <w:rPr>
                <w:rFonts w:ascii="Arial" w:eastAsia="맑은 고딕" w:hAnsi="Arial" w:cs="Arial" w:hint="eastAsia"/>
                <w:lang w:eastAsia="ko-KR"/>
              </w:rPr>
              <w:t xml:space="preserve"> for ML model training including FL </w:t>
            </w:r>
            <w:r w:rsidRPr="002F79D2">
              <w:rPr>
                <w:rFonts w:ascii="Arial" w:eastAsia="맑은 고딕" w:hAnsi="Arial" w:cs="Arial"/>
                <w:lang w:eastAsia="ko-KR"/>
              </w:rPr>
              <w:t>are</w:t>
            </w:r>
            <w:r w:rsidR="001B5077" w:rsidRPr="002F79D2">
              <w:rPr>
                <w:rFonts w:ascii="Arial" w:eastAsia="맑은 고딕" w:hAnsi="Arial" w:cs="Arial" w:hint="eastAsia"/>
                <w:lang w:eastAsia="ko-KR"/>
              </w:rPr>
              <w:t xml:space="preserve"> a</w:t>
            </w:r>
            <w:r w:rsidRPr="002F79D2">
              <w:rPr>
                <w:rFonts w:ascii="Arial" w:eastAsia="맑은 고딕" w:hAnsi="Arial" w:cs="Arial"/>
                <w:lang w:eastAsia="ko-KR"/>
              </w:rPr>
              <w:t>greed</w:t>
            </w:r>
            <w:r w:rsidR="001B5077" w:rsidRPr="002F79D2">
              <w:rPr>
                <w:rFonts w:ascii="Arial" w:eastAsia="맑은 고딕" w:hAnsi="Arial" w:cs="Arial" w:hint="eastAsia"/>
                <w:lang w:eastAsia="ko-KR"/>
              </w:rPr>
              <w:t>.</w:t>
            </w:r>
          </w:p>
          <w:p w14:paraId="0349E61E" w14:textId="77777777" w:rsidR="00D76176" w:rsidRPr="002F79D2" w:rsidRDefault="00D76176" w:rsidP="008310AA">
            <w:pPr>
              <w:ind w:leftChars="50" w:left="100"/>
              <w:rPr>
                <w:rFonts w:ascii="Arial" w:hAnsi="Arial" w:cs="Arial"/>
              </w:rPr>
            </w:pPr>
            <w:r w:rsidRPr="002F79D2">
              <w:rPr>
                <w:rFonts w:ascii="Arial" w:hAnsi="Arial" w:cs="Arial"/>
              </w:rPr>
              <w:t>Cause code is mandatory input in Nnwdaf_MLModelTraining_Unsubscribe servide operation.</w:t>
            </w:r>
          </w:p>
          <w:p w14:paraId="2DD1B591" w14:textId="458AFA79" w:rsidR="00943FB1" w:rsidRPr="002F79D2" w:rsidRDefault="009C31E9" w:rsidP="00943FB1">
            <w:pPr>
              <w:ind w:leftChars="50" w:left="100"/>
              <w:rPr>
                <w:rFonts w:ascii="Arial" w:hAnsi="Arial" w:cs="Arial"/>
              </w:rPr>
            </w:pPr>
            <w:r w:rsidRPr="002F79D2">
              <w:rPr>
                <w:rFonts w:ascii="Arial" w:hAnsi="Arial" w:cs="Arial"/>
              </w:rPr>
              <w:t xml:space="preserve">2. </w:t>
            </w:r>
            <w:r w:rsidR="00943FB1" w:rsidRPr="002F79D2">
              <w:rPr>
                <w:rFonts w:ascii="Arial" w:hAnsi="Arial" w:cs="Arial"/>
              </w:rPr>
              <w:t>In TS 23.288 v18.1.0, there are duplicated Clause 6.2C.2.2.</w:t>
            </w:r>
          </w:p>
          <w:p w14:paraId="61CE1219" w14:textId="77777777" w:rsidR="00943FB1" w:rsidRPr="002F79D2" w:rsidRDefault="00943FB1" w:rsidP="00943FB1">
            <w:pPr>
              <w:ind w:leftChars="50" w:left="100"/>
              <w:rPr>
                <w:rFonts w:eastAsia="Cambria"/>
                <w:i/>
              </w:rPr>
            </w:pPr>
            <w:bookmarkStart w:id="2" w:name="_Toc131158411"/>
            <w:r w:rsidRPr="002F79D2">
              <w:rPr>
                <w:rFonts w:eastAsia="Cambria"/>
                <w:i/>
              </w:rPr>
              <w:t>6.2C.2.2</w:t>
            </w:r>
            <w:r w:rsidRPr="002F79D2">
              <w:rPr>
                <w:rFonts w:eastAsia="Cambria"/>
                <w:i/>
              </w:rPr>
              <w:tab/>
              <w:t>General procedure for Federated Learning among Multiple NWDAF Instances</w:t>
            </w:r>
            <w:bookmarkEnd w:id="2"/>
          </w:p>
          <w:p w14:paraId="5EB4A2B0" w14:textId="77777777" w:rsidR="00943FB1" w:rsidRPr="002F79D2" w:rsidRDefault="00943FB1" w:rsidP="00943FB1">
            <w:pPr>
              <w:ind w:leftChars="50" w:left="100"/>
              <w:rPr>
                <w:rFonts w:eastAsia="Cambria"/>
                <w:i/>
              </w:rPr>
            </w:pPr>
            <w:r w:rsidRPr="002F79D2">
              <w:rPr>
                <w:rFonts w:eastAsia="Cambria"/>
                <w:i/>
              </w:rPr>
              <w:t>6.2C.2.2</w:t>
            </w:r>
            <w:r w:rsidRPr="002F79D2">
              <w:rPr>
                <w:rFonts w:eastAsia="Cambria"/>
                <w:i/>
              </w:rPr>
              <w:tab/>
              <w:t>Procedures for Maintaining Federated Learning Procedures</w:t>
            </w:r>
          </w:p>
          <w:p w14:paraId="708AA7DE" w14:textId="14CB5A52" w:rsidR="00943FB1" w:rsidRPr="00943FB1" w:rsidRDefault="00943FB1" w:rsidP="009C31E9">
            <w:pPr>
              <w:ind w:leftChars="50" w:left="100"/>
              <w:rPr>
                <w:rFonts w:ascii="Calibri" w:eastAsia="Calibri" w:hAnsi="Calibri" w:cs="Calibri"/>
                <w:lang w:val="en-US" w:eastAsia="ko-KR"/>
              </w:rPr>
            </w:pPr>
            <w:r w:rsidRPr="002F79D2">
              <w:rPr>
                <w:rFonts w:ascii="Arial" w:eastAsia="맑은 고딕" w:hAnsi="Arial" w:cs="Arial"/>
                <w:lang w:eastAsia="ko-KR"/>
              </w:rPr>
              <w:t xml:space="preserve">Therefore, the second Clause 6.2C.2.2 should be </w:t>
            </w:r>
            <w:r w:rsidR="009C31E9" w:rsidRPr="002F79D2">
              <w:rPr>
                <w:rFonts w:ascii="Arial" w:eastAsia="맑은 고딕" w:hAnsi="Arial" w:cs="Arial"/>
                <w:lang w:eastAsia="ko-KR"/>
              </w:rPr>
              <w:t>changed</w:t>
            </w:r>
            <w:r w:rsidRPr="002F79D2">
              <w:rPr>
                <w:rFonts w:ascii="Arial" w:eastAsia="맑은 고딕" w:hAnsi="Arial" w:cs="Arial"/>
                <w:lang w:eastAsia="ko-KR"/>
              </w:rPr>
              <w:t xml:space="preserve"> to 6.2C.2.3 and the Figure</w:t>
            </w:r>
            <w:r w:rsidRPr="002F79D2">
              <w:rPr>
                <w:rFonts w:ascii="Arial" w:eastAsia="맑은 고딕" w:hAnsi="Arial" w:cs="Arial"/>
                <w:lang w:val="en-US" w:eastAsia="ko-KR"/>
              </w:rPr>
              <w:t> </w:t>
            </w:r>
            <w:r w:rsidRPr="002F79D2">
              <w:rPr>
                <w:rFonts w:ascii="Arial" w:eastAsia="맑은 고딕" w:hAnsi="Arial" w:cs="Arial"/>
                <w:lang w:eastAsia="ko-KR"/>
              </w:rPr>
              <w:t xml:space="preserve">6.2C.2.2-1 in that clause should </w:t>
            </w:r>
            <w:r w:rsidR="009C31E9" w:rsidRPr="002F79D2">
              <w:rPr>
                <w:rFonts w:ascii="Arial" w:eastAsia="맑은 고딕" w:hAnsi="Arial" w:cs="Arial"/>
                <w:lang w:eastAsia="ko-KR"/>
              </w:rPr>
              <w:t xml:space="preserve">also </w:t>
            </w:r>
            <w:r w:rsidRPr="002F79D2">
              <w:rPr>
                <w:rFonts w:ascii="Arial" w:eastAsia="맑은 고딕" w:hAnsi="Arial" w:cs="Arial"/>
                <w:lang w:eastAsia="ko-KR"/>
              </w:rPr>
              <w:t xml:space="preserve">be </w:t>
            </w:r>
            <w:r w:rsidR="009C31E9" w:rsidRPr="002F79D2">
              <w:rPr>
                <w:rFonts w:ascii="Arial" w:eastAsia="맑은 고딕" w:hAnsi="Arial" w:cs="Arial"/>
                <w:lang w:eastAsia="ko-KR"/>
              </w:rPr>
              <w:t>changed</w:t>
            </w:r>
            <w:r w:rsidRPr="002F79D2">
              <w:rPr>
                <w:rFonts w:ascii="Arial" w:eastAsia="맑은 고딕" w:hAnsi="Arial" w:cs="Arial"/>
                <w:lang w:eastAsia="ko-KR"/>
              </w:rPr>
              <w:t xml:space="preserve"> to Figure</w:t>
            </w:r>
            <w:r w:rsidRPr="002F79D2">
              <w:rPr>
                <w:rFonts w:ascii="Arial" w:eastAsia="맑은 고딕" w:hAnsi="Arial" w:cs="Arial"/>
                <w:lang w:val="en-US" w:eastAsia="ko-KR"/>
              </w:rPr>
              <w:t> </w:t>
            </w:r>
            <w:r w:rsidRPr="002F79D2">
              <w:rPr>
                <w:rFonts w:ascii="Arial" w:eastAsia="맑은 고딕" w:hAnsi="Arial" w:cs="Arial"/>
                <w:lang w:eastAsia="ko-KR"/>
              </w:rPr>
              <w:t>6.2C.2.3-1</w:t>
            </w:r>
            <w:r w:rsidR="009C31E9" w:rsidRPr="002F79D2">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472EE97F"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4C29B" w14:textId="4BB4365A" w:rsidR="00D22A8A" w:rsidRPr="00D22A8A" w:rsidRDefault="00D22A8A" w:rsidP="00C310A8">
            <w:pPr>
              <w:spacing w:before="60" w:after="0"/>
              <w:ind w:leftChars="50" w:left="200" w:hangingChars="50" w:hanging="10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ab/>
            </w:r>
            <w:r w:rsidR="00AA2A25" w:rsidRPr="00AA2A25">
              <w:rPr>
                <w:rFonts w:ascii="Arial" w:eastAsia="맑은 고딕" w:hAnsi="Arial" w:cs="Arial"/>
                <w:lang w:eastAsia="ko-KR"/>
              </w:rPr>
              <w:t>Clause and Figure numbers are corrected.</w:t>
            </w:r>
          </w:p>
          <w:p w14:paraId="23317AFE" w14:textId="22B892E5" w:rsidR="00C310A8" w:rsidRPr="002F79D2" w:rsidRDefault="00C310A8" w:rsidP="00C310A8">
            <w:pPr>
              <w:spacing w:before="60" w:after="0"/>
              <w:ind w:leftChars="50" w:left="200" w:hangingChars="50" w:hanging="100"/>
              <w:rPr>
                <w:rFonts w:ascii="Arial" w:hAnsi="Arial" w:cs="Arial"/>
              </w:rPr>
            </w:pPr>
            <w:r>
              <w:rPr>
                <w:rFonts w:ascii="Arial" w:hAnsi="Arial" w:cs="Arial"/>
              </w:rPr>
              <w:t>-</w:t>
            </w:r>
            <w:r>
              <w:rPr>
                <w:rFonts w:ascii="Arial" w:hAnsi="Arial" w:cs="Arial"/>
              </w:rPr>
              <w:tab/>
              <w:t>Client</w:t>
            </w:r>
            <w:r w:rsidRPr="001B5077">
              <w:rPr>
                <w:rFonts w:ascii="Arial" w:hAnsi="Arial" w:cs="Arial"/>
              </w:rPr>
              <w:t xml:space="preserve"> NWDAF </w:t>
            </w:r>
            <w:r w:rsidRPr="002F79D2">
              <w:rPr>
                <w:rFonts w:ascii="Arial" w:eastAsia="맑은 고딕" w:hAnsi="Arial" w:cs="Arial"/>
                <w:lang w:eastAsia="ko-KR"/>
              </w:rPr>
              <w:t>can notify Server NWDAF to leave the FL with Termination Request and cause by invoking Nnwdaf_MLModelTraining_Unsubscribe</w:t>
            </w:r>
            <w:r w:rsidR="009C31E9" w:rsidRPr="002F79D2">
              <w:rPr>
                <w:rFonts w:ascii="Arial" w:eastAsia="맑은 고딕" w:hAnsi="Arial" w:cs="Arial"/>
                <w:lang w:eastAsia="ko-KR"/>
              </w:rPr>
              <w:t xml:space="preserve"> or Nnwdaf_MLModelTrainingInfo_Request response</w:t>
            </w:r>
            <w:r w:rsidRPr="002F79D2">
              <w:rPr>
                <w:rFonts w:ascii="Arial" w:eastAsia="맑은 고딕" w:hAnsi="Arial" w:cs="Arial"/>
                <w:lang w:eastAsia="ko-KR"/>
              </w:rPr>
              <w:t>.</w:t>
            </w:r>
          </w:p>
          <w:p w14:paraId="31C656EC" w14:textId="04C3E719" w:rsidR="004D3713" w:rsidRPr="001B5077" w:rsidRDefault="001B5077" w:rsidP="00D76176">
            <w:pPr>
              <w:spacing w:before="60" w:after="0"/>
              <w:ind w:leftChars="50" w:left="200" w:hangingChars="50" w:hanging="100"/>
              <w:rPr>
                <w:rFonts w:ascii="Arial" w:hAnsi="Arial" w:cs="Arial"/>
              </w:rPr>
            </w:pPr>
            <w:r w:rsidRPr="002F79D2">
              <w:rPr>
                <w:rFonts w:ascii="Arial" w:hAnsi="Arial" w:cs="Arial"/>
              </w:rPr>
              <w:t>-</w:t>
            </w:r>
            <w:r w:rsidRPr="002F79D2">
              <w:rPr>
                <w:rFonts w:ascii="Arial" w:hAnsi="Arial" w:cs="Arial"/>
              </w:rPr>
              <w:tab/>
              <w:t>Server NWDAF use Nnwdaf_MLModelTraining_Unsubscribe</w:t>
            </w:r>
            <w:r>
              <w:rPr>
                <w:rFonts w:ascii="Arial" w:hAnsi="Arial" w:cs="Arial"/>
              </w:rPr>
              <w:t xml:space="preserve"> service operat</w:t>
            </w:r>
            <w:r w:rsidR="00D76176">
              <w:rPr>
                <w:rFonts w:ascii="Arial" w:hAnsi="Arial" w:cs="Arial"/>
              </w:rPr>
              <w:t>ion indicating cause code</w:t>
            </w:r>
            <w:r>
              <w:rPr>
                <w:rFonts w:ascii="Arial" w:hAnsi="Arial" w:cs="Arial"/>
              </w:rPr>
              <w:t xml:space="preserve"> to terminate FL</w:t>
            </w:r>
            <w:r w:rsidR="002D14B4">
              <w:rPr>
                <w:rFonts w:ascii="Arial" w:hAnsi="Arial" w:cs="Arial"/>
              </w:rPr>
              <w:t xml:space="preserve"> in the Client NWDAF</w:t>
            </w:r>
          </w:p>
        </w:tc>
      </w:tr>
      <w:tr w:rsidR="005C754F" w14:paraId="1F886379" w14:textId="77777777" w:rsidTr="00547111">
        <w:tc>
          <w:tcPr>
            <w:tcW w:w="2694" w:type="dxa"/>
            <w:gridSpan w:val="2"/>
            <w:tcBorders>
              <w:left w:val="single" w:sz="4" w:space="0" w:color="auto"/>
            </w:tcBorders>
          </w:tcPr>
          <w:p w14:paraId="4D989623" w14:textId="77777777" w:rsidR="005C754F" w:rsidRPr="001B5077"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D3713"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7783FEA" w:rsidR="005C754F" w:rsidRPr="00704D76" w:rsidRDefault="00F32872" w:rsidP="00A26FA4">
            <w:pPr>
              <w:pStyle w:val="CRCoverPage"/>
              <w:spacing w:after="0"/>
              <w:rPr>
                <w:noProof/>
              </w:rPr>
            </w:pPr>
            <w:r>
              <w:rPr>
                <w:noProof/>
              </w:rPr>
              <w:t xml:space="preserve">Incomplete </w:t>
            </w:r>
            <w:r w:rsidR="009A63FE">
              <w:rPr>
                <w:noProof/>
              </w:rPr>
              <w:t>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9027C" w:rsidR="0004506A" w:rsidRDefault="00E144B6" w:rsidP="001B5077">
            <w:pPr>
              <w:pStyle w:val="CRCoverPage"/>
              <w:spacing w:after="0"/>
              <w:rPr>
                <w:noProof/>
              </w:rPr>
            </w:pPr>
            <w:r w:rsidRPr="00140E21">
              <w:rPr>
                <w:lang w:eastAsia="zh-CN"/>
              </w:rPr>
              <w:t xml:space="preserve"> </w:t>
            </w:r>
            <w:r w:rsidR="001B5077">
              <w:rPr>
                <w:lang w:eastAsia="zh-CN"/>
              </w:rPr>
              <w:t>6</w:t>
            </w:r>
            <w:r w:rsidR="00633EE8">
              <w:rPr>
                <w:lang w:eastAsia="zh-CN"/>
              </w:rPr>
              <w:t>.</w:t>
            </w:r>
            <w:r w:rsidR="001B5077">
              <w:rPr>
                <w:lang w:eastAsia="zh-CN"/>
              </w:rPr>
              <w:t>2C</w:t>
            </w:r>
            <w:r w:rsidR="00633EE8">
              <w:rPr>
                <w:lang w:eastAsia="zh-CN"/>
              </w:rPr>
              <w:t>.</w:t>
            </w:r>
            <w:r w:rsidR="001B5077">
              <w:rPr>
                <w:lang w:eastAsia="zh-CN"/>
              </w:rPr>
              <w:t>2</w:t>
            </w:r>
            <w:r w:rsidR="00F227D0">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5CBB64F" w14:textId="3744224D" w:rsidR="00D22A8A" w:rsidRDefault="00D22A8A" w:rsidP="00D22A8A">
      <w:pPr>
        <w:pStyle w:val="4"/>
        <w:rPr>
          <w:lang w:eastAsia="zh-CN"/>
        </w:rPr>
      </w:pPr>
      <w:bookmarkStart w:id="11" w:name="_Toc131158412"/>
      <w:bookmarkEnd w:id="3"/>
      <w:bookmarkEnd w:id="4"/>
      <w:bookmarkEnd w:id="5"/>
      <w:bookmarkEnd w:id="6"/>
      <w:bookmarkEnd w:id="7"/>
      <w:bookmarkEnd w:id="8"/>
      <w:bookmarkEnd w:id="9"/>
      <w:bookmarkEnd w:id="10"/>
      <w:r>
        <w:rPr>
          <w:lang w:eastAsia="zh-CN"/>
        </w:rPr>
        <w:t>6.2C.2.</w:t>
      </w:r>
      <w:del w:id="12" w:author="Jaewoo Kim (LGE)" w:date="2023-04-04T15:37:00Z">
        <w:r w:rsidRPr="002F79D2" w:rsidDel="00D22A8A">
          <w:rPr>
            <w:lang w:eastAsia="zh-CN"/>
          </w:rPr>
          <w:delText>2</w:delText>
        </w:r>
      </w:del>
      <w:ins w:id="13" w:author="Jaewoo Kim (LGE)" w:date="2023-04-04T15:37:00Z">
        <w:r w:rsidRPr="002F79D2">
          <w:rPr>
            <w:lang w:eastAsia="zh-CN"/>
          </w:rPr>
          <w:t>3</w:t>
        </w:r>
      </w:ins>
      <w:r>
        <w:rPr>
          <w:lang w:eastAsia="zh-CN"/>
        </w:rPr>
        <w:tab/>
        <w:t>Procedures for Maintaining Federated Learning Procedures</w:t>
      </w:r>
      <w:bookmarkEnd w:id="11"/>
    </w:p>
    <w:p w14:paraId="131DB657" w14:textId="77777777" w:rsidR="00D22A8A" w:rsidRDefault="00D22A8A" w:rsidP="00D22A8A">
      <w:pPr>
        <w:rPr>
          <w:lang w:eastAsia="zh-CN"/>
        </w:rPr>
      </w:pPr>
      <w:r>
        <w:rPr>
          <w:lang w:eastAsia="zh-CN"/>
        </w:rPr>
        <w: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t>
      </w:r>
    </w:p>
    <w:p w14:paraId="75E8DF93" w14:textId="77777777" w:rsidR="00D22A8A" w:rsidRDefault="00D22A8A" w:rsidP="00D22A8A">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01D5FE8C" w14:textId="77777777" w:rsidR="00D22A8A" w:rsidRDefault="00D22A8A" w:rsidP="00D22A8A">
      <w:pPr>
        <w:pStyle w:val="NO"/>
      </w:pPr>
      <w:r>
        <w:t>NOTE 1:</w:t>
      </w:r>
      <w:r>
        <w:tab/>
        <w:t>Server NWDAF checks if there is a need to carry on the FL execution phase and then reselects FL members for the next iteration if needed.</w:t>
      </w:r>
    </w:p>
    <w:p w14:paraId="0992E2F5" w14:textId="77777777" w:rsidR="00D22A8A" w:rsidRDefault="00D22A8A" w:rsidP="00D22A8A">
      <w:pPr>
        <w:pStyle w:val="TH"/>
      </w:pPr>
      <w:r w:rsidRPr="006B0FE3">
        <w:object w:dxaOrig="11191" w:dyaOrig="6123" w14:anchorId="55652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64.6pt" o:ole="">
            <v:imagedata r:id="rId15" o:title=""/>
          </v:shape>
          <o:OLEObject Type="Embed" ProgID="Visio.Drawing.15" ShapeID="_x0000_i1025" DrawAspect="Content" ObjectID="_1742382047" r:id="rId16"/>
        </w:object>
      </w:r>
    </w:p>
    <w:p w14:paraId="631976EB" w14:textId="04CBD34A" w:rsidR="00D22A8A" w:rsidRDefault="00D22A8A" w:rsidP="00D22A8A">
      <w:pPr>
        <w:pStyle w:val="TF"/>
      </w:pPr>
      <w:r>
        <w:t>Figure 6.2C.2.</w:t>
      </w:r>
      <w:del w:id="14" w:author="Jaewoo Kim (LGE)" w:date="2023-04-04T15:40:00Z">
        <w:r w:rsidRPr="002F79D2" w:rsidDel="00D22A8A">
          <w:delText>2</w:delText>
        </w:r>
      </w:del>
      <w:ins w:id="15" w:author="Jaewoo Kim (LGE)" w:date="2023-04-04T15:40:00Z">
        <w:r w:rsidRPr="002F79D2">
          <w:t>3</w:t>
        </w:r>
      </w:ins>
      <w:r>
        <w:t>-1: Procedure of Server NWDAF reselects Client NWDAF(s), Client NWDAF(s) Join or Leave Federated Learning Operation Dynamically in Federated Learning execution phase</w:t>
      </w:r>
    </w:p>
    <w:p w14:paraId="62F402C1" w14:textId="77777777" w:rsidR="00D22A8A" w:rsidRDefault="00D22A8A" w:rsidP="00D22A8A">
      <w:r>
        <w:t>The procedure for Server NWDAF reselecting Client NWDAF(s), Client NWDAF(s) joining or leaving Federated Learning operation dynamically is as follows:</w:t>
      </w:r>
    </w:p>
    <w:p w14:paraId="461A9E86" w14:textId="77777777" w:rsidR="00D22A8A" w:rsidRDefault="00D22A8A" w:rsidP="00D22A8A">
      <w:pPr>
        <w:pStyle w:val="B1"/>
      </w:pPr>
      <w:r>
        <w:t>0.</w:t>
      </w:r>
      <w:r>
        <w:tab/>
        <w:t>Server NWDAF registers into NRF about the Federated Learning procedure with the following parameters:</w:t>
      </w:r>
    </w:p>
    <w:p w14:paraId="0640508D" w14:textId="77777777" w:rsidR="00D22A8A" w:rsidRDefault="00D22A8A" w:rsidP="00D22A8A">
      <w:pPr>
        <w:pStyle w:val="B2"/>
      </w:pPr>
      <w:r>
        <w:t>-</w:t>
      </w:r>
      <w:r>
        <w:tab/>
        <w:t>Analytics ID.</w:t>
      </w:r>
    </w:p>
    <w:p w14:paraId="6C5EEAD7" w14:textId="77777777" w:rsidR="00D22A8A" w:rsidRDefault="00D22A8A" w:rsidP="00D22A8A">
      <w:pPr>
        <w:pStyle w:val="B1"/>
      </w:pPr>
      <w:r>
        <w:t>1a.</w:t>
      </w:r>
      <w:r>
        <w:tab/>
        <w:t>Server NWDAF may get the updated status of current Client NWDAF(s) via NRF by using Nnrf_NFManagement service (as in clause 5.2.7.2 of TS 23.502 [3]) in the Federated Learning execution phase.</w:t>
      </w:r>
    </w:p>
    <w:p w14:paraId="10642E19" w14:textId="77777777" w:rsidR="00D22A8A" w:rsidRDefault="00D22A8A" w:rsidP="00D22A8A">
      <w:pPr>
        <w:pStyle w:val="B1"/>
      </w:pPr>
      <w:r>
        <w:tab/>
        <w: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t>
      </w:r>
    </w:p>
    <w:p w14:paraId="6E492F73" w14:textId="77777777" w:rsidR="00D22A8A" w:rsidRDefault="00D22A8A" w:rsidP="00D22A8A">
      <w:pPr>
        <w:pStyle w:val="B1"/>
      </w:pPr>
      <w:r>
        <w:tab/>
        <w:t>The status of a current Client NWDAF could be availability changes, capability changes (e.g. it will not support FL anymore, etc.).</w:t>
      </w:r>
    </w:p>
    <w:p w14:paraId="08AE3BBA" w14:textId="22054403" w:rsidR="00D22A8A" w:rsidRDefault="00D22A8A" w:rsidP="00D22A8A">
      <w:pPr>
        <w:pStyle w:val="B1"/>
      </w:pPr>
      <w:r>
        <w:t xml:space="preserve">1b. The current Client NWDAF(s) may inform Server NWDAF to leave the Federated Learning operation with </w:t>
      </w:r>
      <w:ins w:id="16" w:author="Jaewoo Kim (LGE)" w:date="2023-04-04T15:37:00Z">
        <w:r w:rsidRPr="00C310A8">
          <w:t xml:space="preserve">Termination Request and </w:t>
        </w:r>
      </w:ins>
      <w:r>
        <w:t>cause code (reason for leaving, e.g. high NF load, time availability changes)</w:t>
      </w:r>
      <w:ins w:id="17" w:author="Jaewoo Kim (LGE)" w:date="2023-04-04T15:37:00Z">
        <w:r w:rsidRPr="00D22A8A">
          <w:t xml:space="preserve"> </w:t>
        </w:r>
        <w:r w:rsidRPr="00C310A8">
          <w:t xml:space="preserve">by invoking Nnwdaf_MLModelTraining_Notify </w:t>
        </w:r>
      </w:ins>
      <w:ins w:id="18" w:author="Jaewoo Kim (LGE)" w:date="2023-04-05T09:51:00Z">
        <w:r w:rsidR="00144E35" w:rsidRPr="002F79D2">
          <w:t xml:space="preserve">or </w:t>
        </w:r>
      </w:ins>
      <w:ins w:id="19" w:author="Jaewoo Kim (LGE)" w:date="2023-04-05T09:52:00Z">
        <w:r w:rsidR="00144E35" w:rsidRPr="002F79D2">
          <w:t>Nnwdaf_MLModelTrainingInfo</w:t>
        </w:r>
      </w:ins>
      <w:ins w:id="20" w:author="Jaewoo Kim (LGE)" w:date="2023-04-05T10:34:00Z">
        <w:r w:rsidR="009C31E9" w:rsidRPr="002F79D2">
          <w:t xml:space="preserve">_Request </w:t>
        </w:r>
      </w:ins>
      <w:ins w:id="21" w:author="Jaewoo Kim (LGE)" w:date="2023-04-05T09:53:00Z">
        <w:r w:rsidR="00144E35" w:rsidRPr="002F79D2">
          <w:t>r</w:t>
        </w:r>
      </w:ins>
      <w:ins w:id="22" w:author="Jaewoo Kim (LGE)" w:date="2023-04-05T09:52:00Z">
        <w:r w:rsidR="00144E35" w:rsidRPr="002F79D2">
          <w:t>esponse</w:t>
        </w:r>
        <w:r w:rsidR="00144E35">
          <w:t xml:space="preserve"> </w:t>
        </w:r>
      </w:ins>
      <w:ins w:id="23" w:author="Jaewoo Kim (LGE)" w:date="2023-04-04T15:37:00Z">
        <w:r w:rsidRPr="00C310A8">
          <w:t>service operation</w:t>
        </w:r>
      </w:ins>
      <w:r>
        <w:t>.</w:t>
      </w:r>
    </w:p>
    <w:p w14:paraId="1F36063F" w14:textId="77777777" w:rsidR="00D22A8A" w:rsidRDefault="00D22A8A" w:rsidP="00D22A8A">
      <w:pPr>
        <w:pStyle w:val="B1"/>
      </w:pPr>
      <w:r>
        <w:lastRenderedPageBreak/>
        <w:t>1c.</w:t>
      </w:r>
      <w:r>
        <w:tab/>
        <w:t>Server NWDAF may get the information of the new Client NWDAF(s) dynamically via NRF by subscribing to the event that a new Client NWDAF registers (Nnrf_NFManagement_NFStatusSubscribe service as in clause 5.2.7.2 of TS 23.502 [3]).</w:t>
      </w:r>
    </w:p>
    <w:p w14:paraId="769A50C9" w14:textId="77777777" w:rsidR="00D22A8A" w:rsidRDefault="00D22A8A" w:rsidP="00D22A8A">
      <w:pPr>
        <w:pStyle w:val="B1"/>
      </w:pPr>
      <w:r>
        <w:t>1d.</w:t>
      </w:r>
      <w:r>
        <w:tab/>
        <w:t>NWDAF may subscribe for NF load analytics of the Client NWDAF(s).</w:t>
      </w:r>
    </w:p>
    <w:p w14:paraId="191A2E2D" w14:textId="77777777" w:rsidR="00D22A8A" w:rsidRDefault="00D22A8A" w:rsidP="00D22A8A">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1C6A3144" w14:textId="77777777" w:rsidR="00D22A8A" w:rsidRDefault="00D22A8A" w:rsidP="00D22A8A">
      <w:pPr>
        <w:pStyle w:val="EditorsNote"/>
      </w:pPr>
      <w:r>
        <w:t>Editor's note:</w:t>
      </w:r>
      <w:r>
        <w:tab/>
        <w:t>It is FFS whether and what and how (i.e. using which service) Training Input Data Information is provided from the Client NWDAF to the Server NWDAF.</w:t>
      </w:r>
    </w:p>
    <w:p w14:paraId="30F0CB08" w14:textId="77777777" w:rsidR="00D22A8A" w:rsidRDefault="00D22A8A" w:rsidP="00D22A8A">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20A9B6C5" w14:textId="77777777" w:rsidR="00D22A8A" w:rsidRDefault="00D22A8A" w:rsidP="00D22A8A">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29D55445" w14:textId="77777777" w:rsidR="00D22A8A" w:rsidRDefault="00D22A8A" w:rsidP="00D22A8A">
      <w:pPr>
        <w:pStyle w:val="B1"/>
      </w:pPr>
      <w:r>
        <w:t>3.</w:t>
      </w:r>
      <w:r>
        <w:tab/>
        <w:t>[If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780EB773" w14:textId="33EE6D9A" w:rsidR="00D22A8A" w:rsidRDefault="00D22A8A" w:rsidP="00D22A8A">
      <w:pPr>
        <w:pStyle w:val="B1"/>
      </w:pPr>
      <w:r>
        <w:t>4.</w:t>
      </w:r>
      <w:r>
        <w:tab/>
        <w:t xml:space="preserve">Server NWDAF sends termination request to the Client NWDAF(s) which will be removed from the Federated Learning process </w:t>
      </w:r>
      <w:ins w:id="24" w:author="Jaewoo Kim (LGE)" w:date="2023-04-04T15:36:00Z">
        <w:r>
          <w:t xml:space="preserve">by invoking </w:t>
        </w:r>
        <w:r w:rsidRPr="001B5077">
          <w:t>Nnwdaf_MLModelTraining_Unsubscribe</w:t>
        </w:r>
        <w:r>
          <w:t xml:space="preserve"> </w:t>
        </w:r>
      </w:ins>
      <w:del w:id="25" w:author="Jaewoo Kim (LGE)" w:date="2023-04-04T15:36:00Z">
        <w:r w:rsidDel="00D22A8A">
          <w:delText xml:space="preserve">optionally </w:delText>
        </w:r>
      </w:del>
      <w:r>
        <w:t xml:space="preserve">indicating the reason. Client NWDAF(s) terminates Federated Learning operations if receive </w:t>
      </w:r>
      <w:del w:id="26" w:author="Jaewoo Kim (LGE)" w:date="2023-04-04T15:37:00Z">
        <w:r w:rsidDel="00D22A8A">
          <w:delText xml:space="preserve">termination request </w:delText>
        </w:r>
      </w:del>
      <w:ins w:id="27" w:author="Jaewoo Kim (LGE)" w:date="2023-04-04T15:37:00Z">
        <w:r w:rsidRPr="001B5077">
          <w:t>Nnwdaf_MLModelTraining_Unsubscribe</w:t>
        </w:r>
        <w:r>
          <w:t xml:space="preserve"> </w:t>
        </w:r>
      </w:ins>
      <w:r>
        <w:t>from the Server NWDAF and may perform further action to be qualified in participation of FL training in the next cycles.</w:t>
      </w:r>
    </w:p>
    <w:p w14:paraId="67A0B58E" w14:textId="77777777" w:rsidR="00D22A8A" w:rsidRDefault="00D22A8A" w:rsidP="00D22A8A">
      <w:pPr>
        <w:pStyle w:val="NO"/>
      </w:pPr>
      <w:r>
        <w:t>NOTE 3:</w:t>
      </w:r>
      <w:r>
        <w:tab/>
        <w:t>In the case of high load, the Client NWDAF can e.g. decline new service request. In the case of low accuracy, the Client NWDAF can gather new local training data.</w:t>
      </w:r>
    </w:p>
    <w:p w14:paraId="77EB5C0A" w14:textId="4B18B29B" w:rsidR="00D22A8A" w:rsidRPr="00D22A8A" w:rsidDel="00D22A8A" w:rsidRDefault="00D22A8A" w:rsidP="00D22A8A">
      <w:pPr>
        <w:pStyle w:val="EditorsNote"/>
        <w:rPr>
          <w:del w:id="28" w:author="Jaewoo Kim (LGE)" w:date="2023-04-04T15:36:00Z"/>
        </w:rPr>
      </w:pPr>
      <w:del w:id="29" w:author="Jaewoo Kim (LGE)" w:date="2023-04-04T15:36:00Z">
        <w:r w:rsidDel="00D22A8A">
          <w:delText>Editor's note:</w:delText>
        </w:r>
        <w:r w:rsidDel="00D22A8A">
          <w:tab/>
          <w:delText>What service will be used by Server and Client NWDAFs to terminate Federated Learning operation is FFS.</w:delText>
        </w:r>
      </w:del>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8147C" w14:textId="77777777" w:rsidR="007C42B6" w:rsidRDefault="007C42B6">
      <w:r>
        <w:separator/>
      </w:r>
    </w:p>
  </w:endnote>
  <w:endnote w:type="continuationSeparator" w:id="0">
    <w:p w14:paraId="7A4ACFE9" w14:textId="77777777" w:rsidR="007C42B6" w:rsidRDefault="007C42B6">
      <w:r>
        <w:continuationSeparator/>
      </w:r>
    </w:p>
  </w:endnote>
  <w:endnote w:type="continuationNotice" w:id="1">
    <w:p w14:paraId="496AD95F" w14:textId="77777777" w:rsidR="007C42B6" w:rsidRDefault="007C4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41B89" w14:textId="77777777" w:rsidR="007C42B6" w:rsidRDefault="007C42B6">
      <w:r>
        <w:separator/>
      </w:r>
    </w:p>
  </w:footnote>
  <w:footnote w:type="continuationSeparator" w:id="0">
    <w:p w14:paraId="7017DB4D" w14:textId="77777777" w:rsidR="007C42B6" w:rsidRDefault="007C42B6">
      <w:r>
        <w:continuationSeparator/>
      </w:r>
    </w:p>
  </w:footnote>
  <w:footnote w:type="continuationNotice" w:id="1">
    <w:p w14:paraId="1A489784" w14:textId="77777777" w:rsidR="007C42B6" w:rsidRDefault="007C42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4B41"/>
    <w:rsid w:val="000F614A"/>
    <w:rsid w:val="000F6C4C"/>
    <w:rsid w:val="000F7350"/>
    <w:rsid w:val="000F7990"/>
    <w:rsid w:val="000F7E98"/>
    <w:rsid w:val="001033C2"/>
    <w:rsid w:val="00105486"/>
    <w:rsid w:val="00107B90"/>
    <w:rsid w:val="00115CF3"/>
    <w:rsid w:val="00116D10"/>
    <w:rsid w:val="00120CC1"/>
    <w:rsid w:val="0012235C"/>
    <w:rsid w:val="00126585"/>
    <w:rsid w:val="0012679C"/>
    <w:rsid w:val="00126F14"/>
    <w:rsid w:val="00130E5D"/>
    <w:rsid w:val="00131513"/>
    <w:rsid w:val="00133967"/>
    <w:rsid w:val="001350F0"/>
    <w:rsid w:val="00144E35"/>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4FFD"/>
    <w:rsid w:val="001A542C"/>
    <w:rsid w:val="001A573F"/>
    <w:rsid w:val="001A5EFA"/>
    <w:rsid w:val="001A607E"/>
    <w:rsid w:val="001A6CE3"/>
    <w:rsid w:val="001A74A5"/>
    <w:rsid w:val="001A7B60"/>
    <w:rsid w:val="001B0F21"/>
    <w:rsid w:val="001B1DE0"/>
    <w:rsid w:val="001B4BF9"/>
    <w:rsid w:val="001B5077"/>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C92"/>
    <w:rsid w:val="001F3D2C"/>
    <w:rsid w:val="001F5E2D"/>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14B4"/>
    <w:rsid w:val="002D597E"/>
    <w:rsid w:val="002D6092"/>
    <w:rsid w:val="002D76C2"/>
    <w:rsid w:val="002D772C"/>
    <w:rsid w:val="002E0F9E"/>
    <w:rsid w:val="002E1CEB"/>
    <w:rsid w:val="002E472E"/>
    <w:rsid w:val="002E69FC"/>
    <w:rsid w:val="002F0557"/>
    <w:rsid w:val="002F072B"/>
    <w:rsid w:val="002F2883"/>
    <w:rsid w:val="002F4B85"/>
    <w:rsid w:val="002F5223"/>
    <w:rsid w:val="002F5C23"/>
    <w:rsid w:val="002F692C"/>
    <w:rsid w:val="002F79D2"/>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81F"/>
    <w:rsid w:val="003969EB"/>
    <w:rsid w:val="003A183B"/>
    <w:rsid w:val="003A2056"/>
    <w:rsid w:val="003A535E"/>
    <w:rsid w:val="003A5AC1"/>
    <w:rsid w:val="003B08A4"/>
    <w:rsid w:val="003B0F67"/>
    <w:rsid w:val="003B1369"/>
    <w:rsid w:val="003B53FB"/>
    <w:rsid w:val="003B7E7C"/>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596"/>
    <w:rsid w:val="00477CC2"/>
    <w:rsid w:val="00477CE4"/>
    <w:rsid w:val="00481D61"/>
    <w:rsid w:val="00485619"/>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3FB2"/>
    <w:rsid w:val="004B4990"/>
    <w:rsid w:val="004B75B7"/>
    <w:rsid w:val="004C0694"/>
    <w:rsid w:val="004C1234"/>
    <w:rsid w:val="004C2D80"/>
    <w:rsid w:val="004C771D"/>
    <w:rsid w:val="004C7901"/>
    <w:rsid w:val="004D3713"/>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39C1"/>
    <w:rsid w:val="005D463C"/>
    <w:rsid w:val="005E062F"/>
    <w:rsid w:val="005E2C44"/>
    <w:rsid w:val="005E5EAB"/>
    <w:rsid w:val="005E6516"/>
    <w:rsid w:val="005F0BAD"/>
    <w:rsid w:val="005F1561"/>
    <w:rsid w:val="005F1F87"/>
    <w:rsid w:val="005F2058"/>
    <w:rsid w:val="005F303F"/>
    <w:rsid w:val="005F3391"/>
    <w:rsid w:val="005F33D8"/>
    <w:rsid w:val="005F3D68"/>
    <w:rsid w:val="005F54B1"/>
    <w:rsid w:val="005F6754"/>
    <w:rsid w:val="005F73ED"/>
    <w:rsid w:val="00601789"/>
    <w:rsid w:val="006024D4"/>
    <w:rsid w:val="006062E5"/>
    <w:rsid w:val="006068D1"/>
    <w:rsid w:val="006070EB"/>
    <w:rsid w:val="006077EB"/>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271"/>
    <w:rsid w:val="006F749C"/>
    <w:rsid w:val="00700493"/>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2B6"/>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35AA"/>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0A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D1A3D"/>
    <w:rsid w:val="008D3D37"/>
    <w:rsid w:val="008D3F6F"/>
    <w:rsid w:val="008D4073"/>
    <w:rsid w:val="008D72B5"/>
    <w:rsid w:val="008D7B6B"/>
    <w:rsid w:val="008E14F7"/>
    <w:rsid w:val="008E45C8"/>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1F15"/>
    <w:rsid w:val="00925B78"/>
    <w:rsid w:val="00925FBE"/>
    <w:rsid w:val="009266A4"/>
    <w:rsid w:val="009272BF"/>
    <w:rsid w:val="0092738D"/>
    <w:rsid w:val="009325AD"/>
    <w:rsid w:val="009402B2"/>
    <w:rsid w:val="00941E1C"/>
    <w:rsid w:val="00941E30"/>
    <w:rsid w:val="00942965"/>
    <w:rsid w:val="00942FEA"/>
    <w:rsid w:val="0094351F"/>
    <w:rsid w:val="00943FB1"/>
    <w:rsid w:val="00944418"/>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63FE"/>
    <w:rsid w:val="009A732A"/>
    <w:rsid w:val="009B005F"/>
    <w:rsid w:val="009B1414"/>
    <w:rsid w:val="009B32AA"/>
    <w:rsid w:val="009B3F88"/>
    <w:rsid w:val="009B615B"/>
    <w:rsid w:val="009B784A"/>
    <w:rsid w:val="009C31E9"/>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6FA4"/>
    <w:rsid w:val="00A27675"/>
    <w:rsid w:val="00A27B9E"/>
    <w:rsid w:val="00A30CBB"/>
    <w:rsid w:val="00A32F17"/>
    <w:rsid w:val="00A35442"/>
    <w:rsid w:val="00A375ED"/>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67D"/>
    <w:rsid w:val="00A64A82"/>
    <w:rsid w:val="00A67A21"/>
    <w:rsid w:val="00A733DE"/>
    <w:rsid w:val="00A737DC"/>
    <w:rsid w:val="00A75A45"/>
    <w:rsid w:val="00A763B0"/>
    <w:rsid w:val="00A7671C"/>
    <w:rsid w:val="00A7748C"/>
    <w:rsid w:val="00A77671"/>
    <w:rsid w:val="00A83450"/>
    <w:rsid w:val="00A854F8"/>
    <w:rsid w:val="00A8662B"/>
    <w:rsid w:val="00A86C3A"/>
    <w:rsid w:val="00A87DDE"/>
    <w:rsid w:val="00A9230D"/>
    <w:rsid w:val="00A95392"/>
    <w:rsid w:val="00A95A7B"/>
    <w:rsid w:val="00AA1A99"/>
    <w:rsid w:val="00AA252C"/>
    <w:rsid w:val="00AA2A25"/>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06D7B"/>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6FA1"/>
    <w:rsid w:val="00BD7D7B"/>
    <w:rsid w:val="00BE0598"/>
    <w:rsid w:val="00BE258F"/>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0A8"/>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1215"/>
    <w:rsid w:val="00C6316D"/>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2A8A"/>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57"/>
    <w:rsid w:val="00D7162D"/>
    <w:rsid w:val="00D76176"/>
    <w:rsid w:val="00D76990"/>
    <w:rsid w:val="00D76FB4"/>
    <w:rsid w:val="00D77877"/>
    <w:rsid w:val="00D80E9A"/>
    <w:rsid w:val="00D8110C"/>
    <w:rsid w:val="00D81319"/>
    <w:rsid w:val="00D82325"/>
    <w:rsid w:val="00D846FB"/>
    <w:rsid w:val="00D860E1"/>
    <w:rsid w:val="00D862FE"/>
    <w:rsid w:val="00D87968"/>
    <w:rsid w:val="00D90D8C"/>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5110"/>
    <w:rsid w:val="00DB76ED"/>
    <w:rsid w:val="00DC1D56"/>
    <w:rsid w:val="00DC554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49C3"/>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063B"/>
    <w:rsid w:val="00F010B4"/>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42E1"/>
    <w:rsid w:val="00F25D98"/>
    <w:rsid w:val="00F300FB"/>
    <w:rsid w:val="00F31184"/>
    <w:rsid w:val="00F31BBE"/>
    <w:rsid w:val="00F32872"/>
    <w:rsid w:val="00F33C24"/>
    <w:rsid w:val="00F35953"/>
    <w:rsid w:val="00F4014D"/>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5450"/>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C6121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D651EE-A01C-4818-8721-0F6E5B40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1209</Words>
  <Characters>6897</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11</cp:revision>
  <cp:lastPrinted>2023-01-07T02:04:00Z</cp:lastPrinted>
  <dcterms:created xsi:type="dcterms:W3CDTF">2023-04-04T06:41:00Z</dcterms:created>
  <dcterms:modified xsi:type="dcterms:W3CDTF">2023-04-07T04:24:00Z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